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91688" w14:textId="68C0C12E" w:rsidR="003600D2" w:rsidRDefault="006D4CC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sz w:val="24"/>
        </w:rPr>
      </w:pPr>
      <w:bookmarkStart w:id="0" w:name="OLE_LINK2"/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 w:rsidR="007829C5">
        <w:rPr>
          <w:rFonts w:ascii="Arial" w:hAnsi="Arial"/>
          <w:b/>
          <w:sz w:val="24"/>
          <w:lang w:eastAsia="zh-CN"/>
        </w:rPr>
        <w:t>244423</w:t>
      </w:r>
    </w:p>
    <w:p w14:paraId="05D22EC2" w14:textId="71C6EC91" w:rsidR="003600D2" w:rsidRDefault="006D4CC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  <w:t xml:space="preserve">(revision of </w:t>
      </w:r>
      <w:r>
        <w:rPr>
          <w:rFonts w:ascii="Arial" w:hAnsi="Arial" w:hint="eastAsia"/>
          <w:b/>
          <w:sz w:val="24"/>
          <w:lang w:eastAsia="zh-CN"/>
        </w:rPr>
        <w:t>C4-</w:t>
      </w:r>
      <w:r w:rsidR="00B96F92">
        <w:rPr>
          <w:rFonts w:ascii="Arial" w:hAnsi="Arial"/>
          <w:b/>
          <w:sz w:val="24"/>
          <w:lang w:eastAsia="zh-CN"/>
        </w:rPr>
        <w:t>244105</w:t>
      </w:r>
      <w:r>
        <w:rPr>
          <w:rFonts w:ascii="Arial" w:hAnsi="Arial"/>
          <w:b/>
          <w:sz w:val="24"/>
        </w:rPr>
        <w:t>)</w:t>
      </w:r>
      <w:bookmarkEnd w:id="0"/>
    </w:p>
    <w:p w14:paraId="7B17F759" w14:textId="77777777" w:rsidR="003600D2" w:rsidRDefault="003600D2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4D89F808" w14:textId="77777777" w:rsidR="003600D2" w:rsidRDefault="003600D2">
      <w:pPr>
        <w:rPr>
          <w:rFonts w:ascii="Arial" w:hAnsi="Arial" w:cs="Arial"/>
          <w:sz w:val="22"/>
          <w:szCs w:val="24"/>
        </w:rPr>
      </w:pPr>
    </w:p>
    <w:p w14:paraId="40FD377A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7"/>
      <w:bookmarkStart w:id="2" w:name="OLE_LINK58"/>
      <w:r>
        <w:rPr>
          <w:rFonts w:ascii="Arial" w:hAnsi="Arial" w:cs="Arial" w:hint="eastAsia"/>
          <w:b/>
          <w:bCs/>
          <w:szCs w:val="22"/>
          <w:lang w:eastAsia="zh-CN"/>
        </w:rPr>
        <w:t xml:space="preserve">LS on </w:t>
      </w:r>
      <w:r>
        <w:rPr>
          <w:rFonts w:ascii="Arial" w:hAnsi="Arial" w:cs="Arial"/>
          <w:b/>
          <w:bCs/>
          <w:szCs w:val="22"/>
        </w:rPr>
        <w:t>FS_IMS_RES</w:t>
      </w:r>
    </w:p>
    <w:p w14:paraId="4D4624BA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 w:hint="eastAsia"/>
          <w:b/>
          <w:bCs/>
          <w:szCs w:val="22"/>
          <w:lang w:eastAsia="zh-CN"/>
        </w:rPr>
        <w:t>9</w:t>
      </w:r>
    </w:p>
    <w:bookmarkEnd w:id="3"/>
    <w:bookmarkEnd w:id="4"/>
    <w:bookmarkEnd w:id="5"/>
    <w:p w14:paraId="55C77E05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613A79E1" w14:textId="77777777" w:rsidR="003600D2" w:rsidRDefault="003600D2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3600D2" w:rsidRDefault="006D4CCC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proofErr w:type="gramStart"/>
      <w:r>
        <w:rPr>
          <w:rFonts w:ascii="Arial" w:hAnsi="Arial" w:cs="Arial"/>
          <w:b/>
          <w:szCs w:val="22"/>
          <w:lang w:val="fr-FR"/>
        </w:rPr>
        <w:t>Source:</w:t>
      </w:r>
      <w:proofErr w:type="gramEnd"/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proofErr w:type="gramStart"/>
      <w:r>
        <w:rPr>
          <w:rFonts w:ascii="Arial" w:hAnsi="Arial" w:cs="Arial"/>
          <w:b/>
          <w:szCs w:val="22"/>
          <w:lang w:val="fr-FR"/>
        </w:rPr>
        <w:t>To:</w:t>
      </w:r>
      <w:proofErr w:type="gramEnd"/>
      <w:r>
        <w:rPr>
          <w:rFonts w:ascii="Arial" w:hAnsi="Arial" w:cs="Arial"/>
          <w:b/>
          <w:bCs/>
          <w:szCs w:val="22"/>
          <w:lang w:val="fr-FR"/>
        </w:rPr>
        <w:tab/>
        <w:t>SA2</w:t>
      </w:r>
    </w:p>
    <w:p w14:paraId="10DA00DA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6"/>
      <w:bookmarkStart w:id="7" w:name="OLE_LINK45"/>
      <w:proofErr w:type="gramStart"/>
      <w:r>
        <w:rPr>
          <w:rFonts w:ascii="Arial" w:hAnsi="Arial" w:cs="Arial"/>
          <w:b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Cs w:val="22"/>
          <w:lang w:val="fr-FR"/>
        </w:rPr>
        <w:tab/>
      </w:r>
      <w:r>
        <w:rPr>
          <w:rFonts w:ascii="Arial" w:hAnsi="Arial" w:cs="Arial" w:hint="eastAsia"/>
          <w:b/>
          <w:bCs/>
          <w:szCs w:val="22"/>
          <w:lang w:val="fr-FR" w:eastAsia="zh-CN"/>
        </w:rPr>
        <w:t>CT1, CT3</w:t>
      </w:r>
    </w:p>
    <w:bookmarkEnd w:id="6"/>
    <w:bookmarkEnd w:id="7"/>
    <w:p w14:paraId="165F7201" w14:textId="77777777" w:rsidR="003600D2" w:rsidRDefault="003600D2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 xml:space="preserve">Liu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Liu</w:t>
      </w:r>
      <w:proofErr w:type="spellEnd"/>
    </w:p>
    <w:p w14:paraId="70E595B6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chinatelecom</w:t>
      </w:r>
      <w:proofErr w:type="spellEnd"/>
      <w:r>
        <w:rPr>
          <w:rFonts w:ascii="Arial" w:hAnsi="Arial" w:cs="Arial"/>
          <w:b/>
          <w:bCs/>
          <w:szCs w:val="22"/>
        </w:rPr>
        <w:t xml:space="preserve"> (dot)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cn</w:t>
      </w:r>
      <w:proofErr w:type="spellEnd"/>
    </w:p>
    <w:p w14:paraId="32AD4946" w14:textId="77777777" w:rsidR="003600D2" w:rsidRDefault="006D4CCC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3600D2" w:rsidRDefault="006D4CCC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3600D2" w:rsidRDefault="003600D2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77777777" w:rsidR="003600D2" w:rsidRDefault="006D4CC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 w:hint="eastAsia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v1.2.0 (updated version after CT4#125)</w:t>
      </w:r>
    </w:p>
    <w:p w14:paraId="2C5EEC15" w14:textId="77777777" w:rsidR="003600D2" w:rsidRDefault="003600D2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3600D2" w:rsidRDefault="006D4C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1FF6D" w14:textId="77777777" w:rsidR="003600D2" w:rsidRDefault="006D4CCC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CT4 has studied</w:t>
      </w:r>
      <w:r>
        <w:t xml:space="preserve"> </w:t>
      </w:r>
      <w:r>
        <w:rPr>
          <w:rFonts w:hint="eastAsia"/>
          <w:lang w:eastAsia="zh-CN"/>
        </w:rPr>
        <w:t>possible</w:t>
      </w:r>
      <w:r>
        <w:rPr>
          <w:lang w:eastAsia="zh-CN"/>
        </w:rPr>
        <w:t xml:space="preserve"> </w:t>
      </w:r>
      <w:bookmarkStart w:id="8" w:name="_Hlk170909906"/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bookmarkEnd w:id="8"/>
      <w:r>
        <w:rPr>
          <w:rFonts w:hint="eastAsia"/>
          <w:lang w:eastAsia="zh-CN"/>
        </w:rPr>
        <w:t>(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FS_IMS_RES) since August 2023. Now the study work is </w:t>
      </w:r>
      <w:r>
        <w:rPr>
          <w:lang w:eastAsia="zh-CN"/>
        </w:rPr>
        <w:t>reaching</w:t>
      </w:r>
      <w:r>
        <w:rPr>
          <w:rFonts w:hint="eastAsia"/>
          <w:lang w:eastAsia="zh-CN"/>
        </w:rPr>
        <w:t xml:space="preserve"> completion, and CT4 </w:t>
      </w:r>
      <w:r>
        <w:rPr>
          <w:lang w:eastAsia="zh-CN"/>
        </w:rPr>
        <w:t>expects to start the</w:t>
      </w:r>
      <w:r>
        <w:rPr>
          <w:rFonts w:hint="eastAsia"/>
          <w:lang w:eastAsia="zh-CN"/>
        </w:rPr>
        <w:t xml:space="preserve"> normative work base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on the conclusions in </w:t>
      </w:r>
      <w:r>
        <w:rPr>
          <w:lang w:eastAsia="zh-CN"/>
        </w:rPr>
        <w:t>TR 29.866</w:t>
      </w:r>
      <w:r>
        <w:rPr>
          <w:rFonts w:hint="eastAsia"/>
          <w:lang w:eastAsia="zh-CN"/>
        </w:rPr>
        <w:t>.</w:t>
      </w:r>
    </w:p>
    <w:p w14:paraId="0896B7C3" w14:textId="77777777" w:rsidR="003600D2" w:rsidRDefault="003600D2">
      <w:pPr>
        <w:pStyle w:val="CRCoverPage"/>
        <w:spacing w:after="0"/>
        <w:ind w:left="100"/>
        <w:rPr>
          <w:lang w:eastAsia="zh-CN"/>
        </w:rPr>
      </w:pPr>
    </w:p>
    <w:p w14:paraId="65C25108" w14:textId="77777777" w:rsidR="003600D2" w:rsidRDefault="006D4CCC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As showed in the following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1, the solutions</w:t>
      </w:r>
      <w:r>
        <w:t xml:space="preserve"> </w:t>
      </w:r>
      <w:r>
        <w:rPr>
          <w:rFonts w:hint="eastAsia"/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might impact the</w:t>
      </w:r>
      <w:r>
        <w:rPr>
          <w:lang w:eastAsia="zh-CN"/>
        </w:rPr>
        <w:t xml:space="preserve"> normal IMS procedures and stage 2 specifications (e.g. 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rFonts w:hint="eastAsia"/>
          <w:lang w:eastAsia="zh-CN"/>
        </w:rPr>
        <w:t xml:space="preserve">. Impacts to </w:t>
      </w:r>
      <w:r>
        <w:rPr>
          <w:lang w:eastAsia="zh-CN"/>
        </w:rPr>
        <w:t xml:space="preserve">stage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specifications (e.g. TS</w:t>
      </w:r>
      <w:r>
        <w:rPr>
          <w:lang w:val="en-US"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zh-CN"/>
        </w:rPr>
        <w:t>4</w:t>
      </w:r>
      <w:r>
        <w:rPr>
          <w:lang w:eastAsia="zh-CN"/>
        </w:rPr>
        <w:t>.22</w:t>
      </w:r>
      <w:r>
        <w:rPr>
          <w:rFonts w:hint="eastAsia"/>
          <w:lang w:eastAsia="zh-CN"/>
        </w:rPr>
        <w:t>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are also listed for information.</w:t>
      </w:r>
    </w:p>
    <w:p w14:paraId="54DF6735" w14:textId="77777777" w:rsidR="003600D2" w:rsidRDefault="006D4CCC">
      <w:pPr>
        <w:keepLines/>
        <w:spacing w:beforeLines="100" w:before="240"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>1</w:t>
      </w: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>Impacts brought by FS_IMS_RES solutions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379"/>
      </w:tblGrid>
      <w:tr w:rsidR="003600D2" w14:paraId="490769F7" w14:textId="77777777">
        <w:trPr>
          <w:jc w:val="center"/>
        </w:trPr>
        <w:tc>
          <w:tcPr>
            <w:tcW w:w="2830" w:type="dxa"/>
          </w:tcPr>
          <w:p w14:paraId="19872DB4" w14:textId="77777777" w:rsidR="003600D2" w:rsidRDefault="006D4CC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71F116DF" w14:textId="77777777" w:rsidR="003600D2" w:rsidRDefault="006D4CC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</w:t>
            </w:r>
          </w:p>
        </w:tc>
      </w:tr>
      <w:tr w:rsidR="003600D2" w14:paraId="67D1C311" w14:textId="77777777">
        <w:trPr>
          <w:jc w:val="center"/>
        </w:trPr>
        <w:tc>
          <w:tcPr>
            <w:tcW w:w="2830" w:type="dxa"/>
          </w:tcPr>
          <w:p w14:paraId="3C78F36F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071FC6D7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1BCD97" w14:textId="77777777" w:rsidR="003600D2" w:rsidRDefault="006D4CC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23.228: update clause 4.6.1, 4.6.2 and 4.24 to support HSS bypass in Re-registration procedure.</w:t>
            </w:r>
          </w:p>
          <w:p w14:paraId="6AAB0F7E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CT1:</w:t>
            </w:r>
          </w:p>
          <w:p w14:paraId="3F7E355B" w14:textId="77777777" w:rsidR="003600D2" w:rsidRDefault="006D4CC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24.229: update clause 4.4 to support HSS bypass in Re-registration procedure.</w:t>
            </w:r>
          </w:p>
        </w:tc>
      </w:tr>
      <w:tr w:rsidR="003600D2" w14:paraId="4F17ADAC" w14:textId="77777777">
        <w:trPr>
          <w:jc w:val="center"/>
        </w:trPr>
        <w:tc>
          <w:tcPr>
            <w:tcW w:w="2830" w:type="dxa"/>
          </w:tcPr>
          <w:p w14:paraId="7535494D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1849FEEB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C53F3B" w14:textId="77777777" w:rsidR="003600D2" w:rsidRDefault="006D4CC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23.228: update clause 4.6.3 and 4.24 to support preventing HSS overload in registration procedure.</w:t>
            </w:r>
          </w:p>
        </w:tc>
      </w:tr>
      <w:tr w:rsidR="003600D2" w14:paraId="31F9B7F0" w14:textId="77777777">
        <w:trPr>
          <w:jc w:val="center"/>
        </w:trPr>
        <w:tc>
          <w:tcPr>
            <w:tcW w:w="2830" w:type="dxa"/>
          </w:tcPr>
          <w:p w14:paraId="5A6E8742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D47DEC5" w14:textId="77777777" w:rsidR="003600D2" w:rsidRDefault="006D4CC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293A05B5" w14:textId="77777777" w:rsidR="003600D2" w:rsidRDefault="006D4CCC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</w:rPr>
              <w:t>TS 23.228: update clause 4.24 to support preventing HSS overload in registration procedure.</w:t>
            </w:r>
          </w:p>
        </w:tc>
      </w:tr>
      <w:tr w:rsidR="003600D2" w14:paraId="2B9C6AA2" w14:textId="77777777">
        <w:trPr>
          <w:jc w:val="center"/>
        </w:trPr>
        <w:tc>
          <w:tcPr>
            <w:tcW w:w="2830" w:type="dxa"/>
          </w:tcPr>
          <w:p w14:paraId="54123B18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Solutiion#4: Solution for HSS/UDM bypass</w:t>
            </w:r>
          </w:p>
        </w:tc>
        <w:tc>
          <w:tcPr>
            <w:tcW w:w="6379" w:type="dxa"/>
          </w:tcPr>
          <w:p w14:paraId="5A71D771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5C62EE14" w14:textId="77777777" w:rsidR="003600D2" w:rsidRDefault="006D4CC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23.228: update clause 4.24 to support HSS/UDM bypass in registration procedure.</w:t>
            </w:r>
          </w:p>
          <w:p w14:paraId="5A5461E9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CT1:</w:t>
            </w:r>
          </w:p>
          <w:p w14:paraId="723D1004" w14:textId="77777777" w:rsidR="003600D2" w:rsidRDefault="006D4CCC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TS 24.229: update clause 5.3.1.3 to support HSS/UDM bypass in registration procedure.</w:t>
            </w:r>
          </w:p>
        </w:tc>
      </w:tr>
      <w:tr w:rsidR="003600D2" w14:paraId="031E9E85" w14:textId="77777777">
        <w:trPr>
          <w:jc w:val="center"/>
        </w:trPr>
        <w:tc>
          <w:tcPr>
            <w:tcW w:w="2830" w:type="dxa"/>
          </w:tcPr>
          <w:p w14:paraId="2AB38206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Solutiion#5: Solution for PCRF/PCF bypass</w:t>
            </w:r>
          </w:p>
        </w:tc>
        <w:tc>
          <w:tcPr>
            <w:tcW w:w="6379" w:type="dxa"/>
          </w:tcPr>
          <w:p w14:paraId="438FEA5C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3600D2" w14:paraId="631F9EE2" w14:textId="77777777">
        <w:trPr>
          <w:jc w:val="center"/>
        </w:trPr>
        <w:tc>
          <w:tcPr>
            <w:tcW w:w="2830" w:type="dxa"/>
          </w:tcPr>
          <w:p w14:paraId="48B418A7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Solutiion#6: Solution for speeding up the restoration procedure of the terminating </w:t>
            </w:r>
            <w:r>
              <w:rPr>
                <w:lang w:eastAsia="zh-CN"/>
              </w:rPr>
              <w:lastRenderedPageBreak/>
              <w:t>session when EPC/5GC NF fails</w:t>
            </w:r>
          </w:p>
        </w:tc>
        <w:tc>
          <w:tcPr>
            <w:tcW w:w="6379" w:type="dxa"/>
          </w:tcPr>
          <w:p w14:paraId="40228B53" w14:textId="77777777" w:rsidR="003600D2" w:rsidRDefault="006D4CCC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0847B2AB" w14:textId="77777777" w:rsidR="003600D2" w:rsidRDefault="006D4CC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 29.213: update Annex B.2.2. to support speeding up the restoration procedure of the terminating session when EPC/5GC NF fails.</w:t>
            </w:r>
          </w:p>
          <w:p w14:paraId="419DF07C" w14:textId="77777777" w:rsidR="003600D2" w:rsidRDefault="006D4CC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29.513: update Annex B.2.2. to support speeding up the restoration procedure of the terminating session when EPC/5GC NF fails.</w:t>
            </w:r>
          </w:p>
        </w:tc>
      </w:tr>
      <w:tr w:rsidR="003600D2" w14:paraId="1305AE09" w14:textId="77777777">
        <w:trPr>
          <w:jc w:val="center"/>
        </w:trPr>
        <w:tc>
          <w:tcPr>
            <w:tcW w:w="2830" w:type="dxa"/>
          </w:tcPr>
          <w:p w14:paraId="4F1F3C23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7C52E41A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3600D2" w14:paraId="27AC9ABC" w14:textId="77777777">
        <w:trPr>
          <w:jc w:val="center"/>
        </w:trPr>
        <w:tc>
          <w:tcPr>
            <w:tcW w:w="2830" w:type="dxa"/>
          </w:tcPr>
          <w:p w14:paraId="5BF25B05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7B9AC127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CT3:</w:t>
            </w:r>
          </w:p>
          <w:p w14:paraId="7AF0FC69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case that the P-CSCF derives the provisioning of service information to the PCF from the SDP offer/answer exchange, (Figure B.2.2-1 of TS 29.213 and TS 29.513), the impacts are:</w:t>
            </w:r>
          </w:p>
          <w:p w14:paraId="0A10431B" w14:textId="77777777" w:rsidR="003600D2" w:rsidRDefault="006D4CC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 3-5(for both normal case and failure case).</w:t>
            </w:r>
          </w:p>
          <w:p w14:paraId="2CEB1922" w14:textId="77777777" w:rsidR="003600D2" w:rsidRDefault="006D4CC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P-CSCF may re-sent Rx AAR to the PCRF upon reception of SDP answer from the </w:t>
            </w:r>
            <w:proofErr w:type="gramStart"/>
            <w:r>
              <w:rPr>
                <w:lang w:eastAsia="zh-CN"/>
              </w:rPr>
              <w:t>UE(</w:t>
            </w:r>
            <w:proofErr w:type="gramEnd"/>
            <w:r>
              <w:rPr>
                <w:lang w:eastAsia="zh-CN"/>
              </w:rPr>
              <w:t>normal case).</w:t>
            </w:r>
          </w:p>
          <w:p w14:paraId="522FFB47" w14:textId="77777777" w:rsidR="003600D2" w:rsidRDefault="003600D2">
            <w:pPr>
              <w:pStyle w:val="CRCoverPage"/>
              <w:spacing w:after="0"/>
              <w:rPr>
                <w:lang w:eastAsia="zh-CN"/>
              </w:rPr>
            </w:pPr>
          </w:p>
          <w:p w14:paraId="15C7A90A" w14:textId="77777777" w:rsidR="003600D2" w:rsidRDefault="006D4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case that the provisioning of service information may be derived already from the SDP offer. (Figure B.2.2-2 of TS 29.213 and TS 29.513), there is no impacts</w:t>
            </w:r>
            <w:r>
              <w:rPr>
                <w:rFonts w:hint="eastAsia"/>
                <w:lang w:eastAsia="zh-CN"/>
              </w:rPr>
              <w:t xml:space="preserve"> to CT3</w:t>
            </w:r>
            <w:r>
              <w:rPr>
                <w:lang w:eastAsia="zh-CN"/>
              </w:rPr>
              <w:t>.</w:t>
            </w:r>
          </w:p>
        </w:tc>
      </w:tr>
      <w:tr w:rsidR="00B96F92" w14:paraId="3063DA8E" w14:textId="77777777">
        <w:trPr>
          <w:jc w:val="center"/>
          <w:ins w:id="11" w:author="HP3" w:date="2024-10-15T15:12:00Z"/>
        </w:trPr>
        <w:tc>
          <w:tcPr>
            <w:tcW w:w="2830" w:type="dxa"/>
          </w:tcPr>
          <w:p w14:paraId="2C764933" w14:textId="2425C85B" w:rsidR="00B96F92" w:rsidRPr="007126E9" w:rsidRDefault="00B96F92">
            <w:pPr>
              <w:pStyle w:val="CRCoverPage"/>
              <w:spacing w:after="0"/>
              <w:rPr>
                <w:ins w:id="12" w:author="HP3" w:date="2024-10-15T15:12:00Z"/>
                <w:lang w:eastAsia="zh-CN"/>
              </w:rPr>
            </w:pPr>
            <w:ins w:id="13" w:author="HP3" w:date="2024-10-15T15:13:00Z">
              <w:r>
                <w:rPr>
                  <w:lang w:eastAsia="zh-CN"/>
                </w:rPr>
                <w:t>Solution#9: Solution for speeding up the restoration procedure of the terminating session when EPC/5GC NF fails and EPC/5GC initiate the restoration procedures</w:t>
              </w:r>
            </w:ins>
          </w:p>
        </w:tc>
        <w:tc>
          <w:tcPr>
            <w:tcW w:w="6379" w:type="dxa"/>
          </w:tcPr>
          <w:p w14:paraId="59BAB26B" w14:textId="575E4BC5" w:rsidR="00B96F92" w:rsidRDefault="00B96F92" w:rsidP="00B96F92">
            <w:pPr>
              <w:pStyle w:val="CRCoverPage"/>
              <w:spacing w:after="0"/>
              <w:rPr>
                <w:ins w:id="14" w:author="HP3" w:date="2024-10-15T15:13:00Z"/>
                <w:lang w:eastAsia="zh-CN"/>
              </w:rPr>
            </w:pPr>
            <w:ins w:id="15" w:author="HP3" w:date="2024-10-15T15:13:00Z">
              <w:r>
                <w:rPr>
                  <w:lang w:eastAsia="zh-CN"/>
                </w:rPr>
                <w:t>Same impacts as solution #6, with the addition of a new CT1 impact:</w:t>
              </w:r>
            </w:ins>
          </w:p>
          <w:p w14:paraId="50E305D7" w14:textId="67FD6469" w:rsidR="00B96F92" w:rsidRPr="00B96F92" w:rsidRDefault="00B96F92" w:rsidP="007829C5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16" w:author="HP3" w:date="2024-10-15T15:12:00Z"/>
                <w:lang w:eastAsia="zh-CN"/>
              </w:rPr>
            </w:pPr>
            <w:ins w:id="17" w:author="HP3" w:date="2024-10-15T15:13:00Z">
              <w:r>
                <w:rPr>
                  <w:lang w:eastAsia="zh-CN"/>
                </w:rPr>
                <w:t>TS 24.229: new SIP Error (restoration action taken by Packet Core)</w:t>
              </w:r>
            </w:ins>
          </w:p>
        </w:tc>
      </w:tr>
      <w:tr w:rsidR="00B96F92" w14:paraId="0DAFF9D3" w14:textId="77777777">
        <w:trPr>
          <w:jc w:val="center"/>
          <w:ins w:id="18" w:author="HP3" w:date="2024-10-15T15:12:00Z"/>
        </w:trPr>
        <w:tc>
          <w:tcPr>
            <w:tcW w:w="2830" w:type="dxa"/>
          </w:tcPr>
          <w:p w14:paraId="4580A39F" w14:textId="3EAA9691" w:rsidR="00B96F92" w:rsidRPr="007126E9" w:rsidRDefault="00B96F92">
            <w:pPr>
              <w:pStyle w:val="CRCoverPage"/>
              <w:spacing w:after="0"/>
              <w:rPr>
                <w:ins w:id="19" w:author="HP3" w:date="2024-10-15T15:12:00Z"/>
                <w:lang w:eastAsia="zh-CN"/>
              </w:rPr>
            </w:pPr>
            <w:ins w:id="20" w:author="HP3" w:date="2024-10-15T15:13:00Z">
              <w:r>
                <w:rPr>
                  <w:lang w:eastAsia="zh-CN"/>
                </w:rPr>
                <w:t>Solution#10: Dynamic extension of registration expiration timers by the Registration Management function</w:t>
              </w:r>
            </w:ins>
          </w:p>
        </w:tc>
        <w:tc>
          <w:tcPr>
            <w:tcW w:w="6379" w:type="dxa"/>
          </w:tcPr>
          <w:p w14:paraId="14583265" w14:textId="77777777" w:rsidR="00B96F92" w:rsidRPr="007829C5" w:rsidRDefault="00B96F92" w:rsidP="007829C5">
            <w:pPr>
              <w:pStyle w:val="TAL"/>
              <w:rPr>
                <w:ins w:id="21" w:author="HP3" w:date="2024-10-15T15:13:00Z"/>
              </w:rPr>
            </w:pPr>
            <w:ins w:id="22" w:author="HP3" w:date="2024-10-15T15:13:00Z">
              <w:r w:rsidRPr="007829C5">
                <w:rPr>
                  <w:sz w:val="20"/>
                </w:rPr>
                <w:t>Impact to CT1:</w:t>
              </w:r>
            </w:ins>
          </w:p>
          <w:p w14:paraId="1691F5E8" w14:textId="77777777" w:rsidR="00B96F92" w:rsidRPr="00B96F92" w:rsidRDefault="00B96F92" w:rsidP="007829C5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23" w:author="HP3" w:date="2024-10-15T15:13:00Z"/>
                <w:lang w:eastAsia="zh-CN"/>
              </w:rPr>
            </w:pPr>
            <w:ins w:id="24" w:author="HP3" w:date="2024-10-15T15:13:00Z">
              <w:r w:rsidRPr="00B96F92">
                <w:rPr>
                  <w:lang w:eastAsia="zh-CN"/>
                </w:rPr>
                <w:t>TS 24.229: description about extending dynamically the registration timer based on HSS overload.</w:t>
              </w:r>
            </w:ins>
          </w:p>
          <w:p w14:paraId="7311D1F1" w14:textId="1749DADC" w:rsidR="00B96F92" w:rsidRPr="00B96F92" w:rsidRDefault="00B96F92" w:rsidP="007829C5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25" w:author="HP3" w:date="2024-10-15T15:12:00Z"/>
                <w:lang w:eastAsia="zh-CN"/>
              </w:rPr>
            </w:pPr>
            <w:ins w:id="26" w:author="HP3" w:date="2024-10-15T15:13:00Z">
              <w:r w:rsidRPr="007829C5">
                <w:rPr>
                  <w:lang w:eastAsia="zh-CN"/>
                </w:rPr>
                <w:t>TS 29.500: possible extension of 3gpp-sbi-oci header</w:t>
              </w:r>
            </w:ins>
          </w:p>
        </w:tc>
      </w:tr>
    </w:tbl>
    <w:p w14:paraId="23B8D752" w14:textId="77777777" w:rsidR="003600D2" w:rsidRDefault="003600D2">
      <w:pPr>
        <w:pStyle w:val="CRCoverPage"/>
        <w:spacing w:after="0"/>
        <w:ind w:left="100"/>
        <w:rPr>
          <w:lang w:eastAsia="zh-CN"/>
        </w:rPr>
      </w:pPr>
    </w:p>
    <w:p w14:paraId="41EE20EF" w14:textId="77777777" w:rsidR="003600D2" w:rsidRDefault="006D4CCC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rFonts w:hint="eastAsia"/>
          <w:lang w:eastAsia="zh-CN"/>
        </w:rPr>
        <w:t>4</w:t>
      </w:r>
      <w:r>
        <w:t xml:space="preserve"> would like to ask </w:t>
      </w:r>
      <w:r>
        <w:rPr>
          <w:rFonts w:hint="eastAsia"/>
          <w:lang w:eastAsia="zh-CN"/>
        </w:rPr>
        <w:t>SA2</w:t>
      </w:r>
      <w: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review</w:t>
      </w:r>
      <w:r>
        <w:rPr>
          <w:rFonts w:hint="eastAsia"/>
          <w:lang w:eastAsia="zh-CN"/>
        </w:rPr>
        <w:t xml:space="preserve"> these solutions and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feedback to CT4.</w:t>
      </w:r>
    </w:p>
    <w:p w14:paraId="646FC0EB" w14:textId="77777777" w:rsidR="003600D2" w:rsidRDefault="003600D2">
      <w:pPr>
        <w:pStyle w:val="CRCoverPage"/>
        <w:spacing w:after="0"/>
        <w:ind w:left="100"/>
        <w:rPr>
          <w:lang w:eastAsia="zh-CN"/>
        </w:rPr>
      </w:pPr>
    </w:p>
    <w:p w14:paraId="05292109" w14:textId="77777777" w:rsidR="003600D2" w:rsidRDefault="006D4CCC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Another question to SA2 is on </w:t>
      </w:r>
      <w:r>
        <w:rPr>
          <w:lang w:eastAsia="zh-CN"/>
        </w:rPr>
        <w:t xml:space="preserve">the working </w:t>
      </w:r>
      <w:r>
        <w:rPr>
          <w:rFonts w:cs="Arial" w:hint="eastAsia"/>
          <w:lang w:eastAsia="zh-CN"/>
        </w:rPr>
        <w:t>procedure for future normative work</w:t>
      </w:r>
      <w:r>
        <w:rPr>
          <w:rFonts w:hint="eastAsia"/>
          <w:lang w:eastAsia="zh-CN"/>
        </w:rPr>
        <w:t xml:space="preserve">. As the normative work of IMS_RES may </w:t>
      </w:r>
      <w:r>
        <w:rPr>
          <w:lang w:eastAsia="zh-CN"/>
        </w:rPr>
        <w:t xml:space="preserve">result in updates to </w:t>
      </w:r>
      <w:r>
        <w:rPr>
          <w:rFonts w:hint="eastAsia"/>
          <w:lang w:eastAsia="zh-CN"/>
        </w:rPr>
        <w:t xml:space="preserve">SA2-lead TSs (e.g. </w:t>
      </w:r>
      <w:r>
        <w:rPr>
          <w:lang w:eastAsia="zh-CN"/>
        </w:rPr>
        <w:t>TS 23.228</w:t>
      </w:r>
      <w:r>
        <w:rPr>
          <w:rFonts w:hint="eastAsia"/>
          <w:lang w:eastAsia="zh-CN"/>
        </w:rPr>
        <w:t xml:space="preserve">), CT4 plans to </w:t>
      </w:r>
      <w:r>
        <w:rPr>
          <w:lang w:eastAsia="zh-CN"/>
        </w:rPr>
        <w:t>standardize</w:t>
      </w:r>
      <w:r>
        <w:rPr>
          <w:rFonts w:hint="eastAsia"/>
          <w:lang w:eastAsia="zh-CN"/>
        </w:rPr>
        <w:t xml:space="preserve"> the solutions in CT4-lead TSs (e.g. </w:t>
      </w:r>
      <w:r>
        <w:rPr>
          <w:lang w:eastAsia="zh-CN"/>
        </w:rPr>
        <w:t>TS 23.380</w:t>
      </w:r>
      <w:r>
        <w:rPr>
          <w:rFonts w:hint="eastAsia"/>
          <w:lang w:eastAsia="zh-CN"/>
        </w:rPr>
        <w:t xml:space="preserve">) firstly, and </w:t>
      </w:r>
      <w:r>
        <w:rPr>
          <w:lang w:eastAsia="zh-CN"/>
        </w:rPr>
        <w:t>synchronize the updates to</w:t>
      </w:r>
      <w:r>
        <w:rPr>
          <w:rFonts w:hint="eastAsia"/>
          <w:lang w:eastAsia="zh-CN"/>
        </w:rPr>
        <w:t xml:space="preserve"> SA2-lead TSs</w:t>
      </w:r>
      <w:r>
        <w:rPr>
          <w:lang w:eastAsia="zh-CN"/>
        </w:rPr>
        <w:t xml:space="preserve"> subsequently</w:t>
      </w:r>
      <w:r>
        <w:rPr>
          <w:rFonts w:hint="eastAsia"/>
          <w:lang w:eastAsia="zh-CN"/>
        </w:rPr>
        <w:t xml:space="preserve">. </w:t>
      </w:r>
    </w:p>
    <w:bookmarkEnd w:id="10"/>
    <w:p w14:paraId="351AC9FE" w14:textId="77777777" w:rsidR="003600D2" w:rsidRDefault="003600D2">
      <w:pPr>
        <w:spacing w:after="120"/>
        <w:rPr>
          <w:rFonts w:ascii="Arial" w:hAnsi="Arial" w:cs="Arial"/>
          <w:b/>
        </w:rPr>
      </w:pPr>
    </w:p>
    <w:p w14:paraId="5FC3D8B5" w14:textId="77777777" w:rsidR="003600D2" w:rsidRDefault="006D4C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5D83DF" w14:textId="77777777" w:rsidR="003600D2" w:rsidRDefault="006D4CC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</w:t>
      </w:r>
      <w:r>
        <w:rPr>
          <w:rFonts w:ascii="Arial" w:hAnsi="Arial" w:cs="Arial"/>
          <w:b/>
          <w:bCs/>
          <w:szCs w:val="22"/>
        </w:rPr>
        <w:t>:</w:t>
      </w:r>
    </w:p>
    <w:p w14:paraId="59990655" w14:textId="77777777" w:rsidR="003600D2" w:rsidRDefault="006D4CC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CT WG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kindly asks TSG SA</w:t>
      </w:r>
      <w:r>
        <w:rPr>
          <w:rFonts w:ascii="Arial" w:hAnsi="Arial" w:cs="Arial" w:hint="eastAsia"/>
          <w:lang w:eastAsia="zh-CN"/>
        </w:rPr>
        <w:t xml:space="preserve"> WG2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 w:hint="eastAsia"/>
          <w:lang w:eastAsia="zh-CN"/>
        </w:rPr>
        <w:t xml:space="preserve"> the following questions:</w:t>
      </w:r>
    </w:p>
    <w:p w14:paraId="74881B9E" w14:textId="77777777" w:rsidR="003600D2" w:rsidRDefault="006D4CCC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SA2 have </w:t>
      </w:r>
      <w:r>
        <w:rPr>
          <w:rFonts w:ascii="Arial" w:hAnsi="Arial" w:cs="Arial"/>
          <w:lang w:eastAsia="zh-CN"/>
        </w:rPr>
        <w:t>any comments</w:t>
      </w:r>
      <w:r>
        <w:rPr>
          <w:rFonts w:ascii="Arial" w:hAnsi="Arial" w:cs="Arial" w:hint="eastAsia"/>
          <w:lang w:eastAsia="zh-CN"/>
        </w:rPr>
        <w:t xml:space="preserve"> on </w:t>
      </w:r>
      <w:r>
        <w:rPr>
          <w:rFonts w:ascii="Arial" w:hAnsi="Arial" w:cs="Arial"/>
          <w:lang w:eastAsia="zh-CN"/>
        </w:rPr>
        <w:t xml:space="preserve">the solutions and conclusions </w:t>
      </w:r>
      <w:r>
        <w:rPr>
          <w:rFonts w:ascii="Arial" w:hAnsi="Arial" w:cs="Arial" w:hint="eastAsia"/>
          <w:lang w:eastAsia="zh-CN"/>
        </w:rPr>
        <w:t>of</w:t>
      </w:r>
      <w:r>
        <w:t xml:space="preserve"> </w:t>
      </w:r>
      <w:r>
        <w:rPr>
          <w:rFonts w:ascii="Arial" w:hAnsi="Arial" w:cs="Arial"/>
          <w:lang w:eastAsia="zh-CN"/>
        </w:rPr>
        <w:t>TR 29.866</w:t>
      </w:r>
      <w:r>
        <w:rPr>
          <w:rFonts w:ascii="Arial" w:hAnsi="Arial" w:cs="Arial" w:hint="eastAsia"/>
          <w:lang w:eastAsia="zh-CN"/>
        </w:rPr>
        <w:t>?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If</w:t>
      </w:r>
      <w:r>
        <w:rPr>
          <w:rFonts w:ascii="Arial" w:hAnsi="Arial" w:cs="Arial"/>
          <w:lang w:eastAsia="zh-CN"/>
        </w:rPr>
        <w:t xml:space="preserve"> so, please provide the comments.</w:t>
      </w:r>
    </w:p>
    <w:p w14:paraId="1AFE2547" w14:textId="77777777" w:rsidR="003600D2" w:rsidRDefault="006D4CCC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SA2 have </w:t>
      </w:r>
      <w:r>
        <w:rPr>
          <w:rFonts w:ascii="Arial" w:hAnsi="Arial" w:cs="Arial"/>
          <w:lang w:eastAsia="zh-CN"/>
        </w:rPr>
        <w:t>any</w:t>
      </w:r>
      <w:r>
        <w:rPr>
          <w:rFonts w:ascii="Arial" w:hAnsi="Arial" w:cs="Arial" w:hint="eastAsia"/>
          <w:lang w:eastAsia="zh-CN"/>
        </w:rPr>
        <w:t xml:space="preserve"> concern on the </w:t>
      </w:r>
      <w:r>
        <w:rPr>
          <w:rFonts w:ascii="Arial" w:hAnsi="Arial" w:cs="Arial"/>
          <w:lang w:eastAsia="zh-CN"/>
        </w:rPr>
        <w:t xml:space="preserve">working </w:t>
      </w:r>
      <w:r>
        <w:rPr>
          <w:rFonts w:ascii="Arial" w:hAnsi="Arial" w:cs="Arial" w:hint="eastAsia"/>
          <w:lang w:eastAsia="zh-CN"/>
        </w:rPr>
        <w:t xml:space="preserve">procedure for future </w:t>
      </w:r>
      <w:r>
        <w:rPr>
          <w:rFonts w:ascii="Arial" w:hAnsi="Arial" w:cs="Arial"/>
          <w:lang w:eastAsia="zh-CN"/>
        </w:rPr>
        <w:t xml:space="preserve">normative </w:t>
      </w:r>
      <w:r>
        <w:rPr>
          <w:rFonts w:ascii="Arial" w:hAnsi="Arial" w:cs="Arial" w:hint="eastAsia"/>
          <w:lang w:eastAsia="zh-CN"/>
        </w:rPr>
        <w:t>work?</w:t>
      </w:r>
    </w:p>
    <w:p w14:paraId="5E94E2B0" w14:textId="77777777" w:rsidR="003600D2" w:rsidRDefault="003600D2">
      <w:pPr>
        <w:spacing w:after="120"/>
        <w:ind w:left="993" w:hanging="993"/>
        <w:rPr>
          <w:rFonts w:ascii="Arial" w:hAnsi="Arial" w:cs="Arial"/>
        </w:rPr>
      </w:pPr>
    </w:p>
    <w:p w14:paraId="10C964CA" w14:textId="77777777" w:rsidR="003600D2" w:rsidRDefault="006D4C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3600D2" w:rsidRDefault="006D4CC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3600D2" w:rsidRDefault="006D4CC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 w:history="1">
        <w:r>
          <w:rPr>
            <w:rStyle w:val="af0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3600D2" w:rsidRDefault="003600D2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3600D2" w:rsidRDefault="003600D2"/>
    <w:sectPr w:rsidR="003600D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E3672" w14:textId="77777777" w:rsidR="004F2AA6" w:rsidRDefault="004F2AA6" w:rsidP="00B96F92">
      <w:r>
        <w:separator/>
      </w:r>
    </w:p>
  </w:endnote>
  <w:endnote w:type="continuationSeparator" w:id="0">
    <w:p w14:paraId="3A6F7874" w14:textId="77777777" w:rsidR="004F2AA6" w:rsidRDefault="004F2AA6" w:rsidP="00B9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42E12" w14:textId="77777777" w:rsidR="004F2AA6" w:rsidRDefault="004F2AA6" w:rsidP="00B96F92">
      <w:r>
        <w:separator/>
      </w:r>
    </w:p>
  </w:footnote>
  <w:footnote w:type="continuationSeparator" w:id="0">
    <w:p w14:paraId="047251DE" w14:textId="77777777" w:rsidR="004F2AA6" w:rsidRDefault="004F2AA6" w:rsidP="00B9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77017"/>
    <w:multiLevelType w:val="multilevel"/>
    <w:tmpl w:val="0CB77017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C26E3D"/>
    <w:multiLevelType w:val="multilevel"/>
    <w:tmpl w:val="0EC26E3D"/>
    <w:lvl w:ilvl="0">
      <w:start w:val="1"/>
      <w:numFmt w:val="decimal"/>
      <w:lvlText w:val="%1."/>
      <w:lvlJc w:val="left"/>
      <w:pPr>
        <w:ind w:left="1433" w:hanging="440"/>
      </w:pPr>
    </w:lvl>
    <w:lvl w:ilvl="1">
      <w:start w:val="1"/>
      <w:numFmt w:val="lowerLetter"/>
      <w:lvlText w:val="%2)"/>
      <w:lvlJc w:val="left"/>
      <w:pPr>
        <w:ind w:left="1873" w:hanging="440"/>
      </w:pPr>
    </w:lvl>
    <w:lvl w:ilvl="2">
      <w:start w:val="1"/>
      <w:numFmt w:val="lowerRoman"/>
      <w:lvlText w:val="%3."/>
      <w:lvlJc w:val="right"/>
      <w:pPr>
        <w:ind w:left="2313" w:hanging="440"/>
      </w:pPr>
    </w:lvl>
    <w:lvl w:ilvl="3">
      <w:start w:val="1"/>
      <w:numFmt w:val="decimal"/>
      <w:lvlText w:val="%4."/>
      <w:lvlJc w:val="left"/>
      <w:pPr>
        <w:ind w:left="2753" w:hanging="440"/>
      </w:pPr>
    </w:lvl>
    <w:lvl w:ilvl="4">
      <w:start w:val="1"/>
      <w:numFmt w:val="lowerLetter"/>
      <w:lvlText w:val="%5)"/>
      <w:lvlJc w:val="left"/>
      <w:pPr>
        <w:ind w:left="3193" w:hanging="440"/>
      </w:pPr>
    </w:lvl>
    <w:lvl w:ilvl="5">
      <w:start w:val="1"/>
      <w:numFmt w:val="lowerRoman"/>
      <w:lvlText w:val="%6."/>
      <w:lvlJc w:val="right"/>
      <w:pPr>
        <w:ind w:left="3633" w:hanging="440"/>
      </w:pPr>
    </w:lvl>
    <w:lvl w:ilvl="6">
      <w:start w:val="1"/>
      <w:numFmt w:val="decimal"/>
      <w:lvlText w:val="%7."/>
      <w:lvlJc w:val="left"/>
      <w:pPr>
        <w:ind w:left="4073" w:hanging="440"/>
      </w:pPr>
    </w:lvl>
    <w:lvl w:ilvl="7">
      <w:start w:val="1"/>
      <w:numFmt w:val="lowerLetter"/>
      <w:lvlText w:val="%8)"/>
      <w:lvlJc w:val="left"/>
      <w:pPr>
        <w:ind w:left="4513" w:hanging="440"/>
      </w:pPr>
    </w:lvl>
    <w:lvl w:ilvl="8">
      <w:start w:val="1"/>
      <w:numFmt w:val="lowerRoman"/>
      <w:lvlText w:val="%9."/>
      <w:lvlJc w:val="right"/>
      <w:pPr>
        <w:ind w:left="4953" w:hanging="440"/>
      </w:pPr>
    </w:lvl>
  </w:abstractNum>
  <w:abstractNum w:abstractNumId="2" w15:restartNumberingAfterBreak="0">
    <w:nsid w:val="302A0022"/>
    <w:multiLevelType w:val="multilevel"/>
    <w:tmpl w:val="302A0022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6197B66"/>
    <w:multiLevelType w:val="multilevel"/>
    <w:tmpl w:val="89B4440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0F87B3A"/>
    <w:multiLevelType w:val="multilevel"/>
    <w:tmpl w:val="50F87B3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1879515">
    <w:abstractNumId w:val="2"/>
  </w:num>
  <w:num w:numId="2" w16cid:durableId="1215431780">
    <w:abstractNumId w:val="0"/>
  </w:num>
  <w:num w:numId="3" w16cid:durableId="2135785030">
    <w:abstractNumId w:val="4"/>
  </w:num>
  <w:num w:numId="4" w16cid:durableId="1940678673">
    <w:abstractNumId w:val="1"/>
  </w:num>
  <w:num w:numId="5" w16cid:durableId="87252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P3">
    <w15:presenceInfo w15:providerId="Windows Live" w15:userId="1ef068616e9698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529AF"/>
    <w:rsid w:val="0005757F"/>
    <w:rsid w:val="00065146"/>
    <w:rsid w:val="00066192"/>
    <w:rsid w:val="00091ADE"/>
    <w:rsid w:val="000B4005"/>
    <w:rsid w:val="000C7B6A"/>
    <w:rsid w:val="000D7E26"/>
    <w:rsid w:val="000E6D3B"/>
    <w:rsid w:val="00113739"/>
    <w:rsid w:val="00132B10"/>
    <w:rsid w:val="00147027"/>
    <w:rsid w:val="00167ECB"/>
    <w:rsid w:val="001B353F"/>
    <w:rsid w:val="001C6929"/>
    <w:rsid w:val="001D1036"/>
    <w:rsid w:val="001E3A95"/>
    <w:rsid w:val="001F0F0E"/>
    <w:rsid w:val="00201A0F"/>
    <w:rsid w:val="0020375B"/>
    <w:rsid w:val="002149D9"/>
    <w:rsid w:val="00214A34"/>
    <w:rsid w:val="00230CCD"/>
    <w:rsid w:val="002612AE"/>
    <w:rsid w:val="00264404"/>
    <w:rsid w:val="00277C8C"/>
    <w:rsid w:val="0029079A"/>
    <w:rsid w:val="002C746D"/>
    <w:rsid w:val="002E7C41"/>
    <w:rsid w:val="00312316"/>
    <w:rsid w:val="00314793"/>
    <w:rsid w:val="00317340"/>
    <w:rsid w:val="00331534"/>
    <w:rsid w:val="003600D2"/>
    <w:rsid w:val="0037117D"/>
    <w:rsid w:val="00447DBC"/>
    <w:rsid w:val="00486066"/>
    <w:rsid w:val="004B328B"/>
    <w:rsid w:val="004B394E"/>
    <w:rsid w:val="004C4D7A"/>
    <w:rsid w:val="004F2AA6"/>
    <w:rsid w:val="0050015D"/>
    <w:rsid w:val="00514FDD"/>
    <w:rsid w:val="00515650"/>
    <w:rsid w:val="00515E9F"/>
    <w:rsid w:val="005C00CF"/>
    <w:rsid w:val="005F00FF"/>
    <w:rsid w:val="00606929"/>
    <w:rsid w:val="00625F31"/>
    <w:rsid w:val="006C3E1F"/>
    <w:rsid w:val="006D263F"/>
    <w:rsid w:val="006D4CCC"/>
    <w:rsid w:val="006F09B9"/>
    <w:rsid w:val="007126E9"/>
    <w:rsid w:val="00752392"/>
    <w:rsid w:val="00761063"/>
    <w:rsid w:val="00777A29"/>
    <w:rsid w:val="007829C5"/>
    <w:rsid w:val="00795AC0"/>
    <w:rsid w:val="007A310A"/>
    <w:rsid w:val="007A718F"/>
    <w:rsid w:val="008264FE"/>
    <w:rsid w:val="0085386D"/>
    <w:rsid w:val="0086464C"/>
    <w:rsid w:val="008925F5"/>
    <w:rsid w:val="008C3B00"/>
    <w:rsid w:val="008E54F1"/>
    <w:rsid w:val="009404F0"/>
    <w:rsid w:val="009524ED"/>
    <w:rsid w:val="009D421A"/>
    <w:rsid w:val="009D4FE0"/>
    <w:rsid w:val="009E1F2E"/>
    <w:rsid w:val="009F3163"/>
    <w:rsid w:val="00A455D1"/>
    <w:rsid w:val="00A51E61"/>
    <w:rsid w:val="00A706BE"/>
    <w:rsid w:val="00A8157B"/>
    <w:rsid w:val="00AA58D0"/>
    <w:rsid w:val="00AB7CA9"/>
    <w:rsid w:val="00AC4C67"/>
    <w:rsid w:val="00AD7742"/>
    <w:rsid w:val="00AE3366"/>
    <w:rsid w:val="00AF4CBA"/>
    <w:rsid w:val="00B665D9"/>
    <w:rsid w:val="00B8120E"/>
    <w:rsid w:val="00B93985"/>
    <w:rsid w:val="00B96F92"/>
    <w:rsid w:val="00BA57D2"/>
    <w:rsid w:val="00BA75C6"/>
    <w:rsid w:val="00BA7913"/>
    <w:rsid w:val="00BC02D4"/>
    <w:rsid w:val="00BE15C1"/>
    <w:rsid w:val="00BE7650"/>
    <w:rsid w:val="00BF3D19"/>
    <w:rsid w:val="00BF742E"/>
    <w:rsid w:val="00C221E7"/>
    <w:rsid w:val="00C22B0D"/>
    <w:rsid w:val="00C338A3"/>
    <w:rsid w:val="00C42642"/>
    <w:rsid w:val="00C5352A"/>
    <w:rsid w:val="00C537D4"/>
    <w:rsid w:val="00C80D92"/>
    <w:rsid w:val="00C9397C"/>
    <w:rsid w:val="00CB25B6"/>
    <w:rsid w:val="00CB5815"/>
    <w:rsid w:val="00CC4D59"/>
    <w:rsid w:val="00D419B4"/>
    <w:rsid w:val="00D5020B"/>
    <w:rsid w:val="00D573E4"/>
    <w:rsid w:val="00D83327"/>
    <w:rsid w:val="00DB114C"/>
    <w:rsid w:val="00DD2265"/>
    <w:rsid w:val="00DD4F60"/>
    <w:rsid w:val="00DD627C"/>
    <w:rsid w:val="00E40AB6"/>
    <w:rsid w:val="00E61807"/>
    <w:rsid w:val="00E93F3D"/>
    <w:rsid w:val="00EE6FDE"/>
    <w:rsid w:val="00EE71F0"/>
    <w:rsid w:val="00EF297A"/>
    <w:rsid w:val="00EF7E1D"/>
    <w:rsid w:val="00F37304"/>
    <w:rsid w:val="00F61F81"/>
    <w:rsid w:val="00FB3A97"/>
    <w:rsid w:val="00FC6BCC"/>
    <w:rsid w:val="00FF0894"/>
    <w:rsid w:val="00FF61B4"/>
    <w:rsid w:val="0C74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41468B"/>
  <w15:docId w15:val="{E7F2DA06-FF69-488A-96DA-5DA61E61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table" w:styleId="af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c">
    <w:name w:val="标题 字符"/>
    <w:basedOn w:val="a0"/>
    <w:link w:val="ab"/>
    <w:uiPriority w:val="10"/>
    <w:rPr>
      <w:rFonts w:ascii="Arial" w:eastAsia="宋体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1">
    <w:name w:val="修订1"/>
    <w:hidden/>
    <w:uiPriority w:val="99"/>
    <w:semiHidden/>
    <w:rPr>
      <w:rFonts w:ascii="Times New Roman" w:eastAsia="宋体" w:hAnsi="Times New Roman" w:cs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rsid w:val="00B96F92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f3">
    <w:name w:val="Revision"/>
    <w:hidden/>
    <w:uiPriority w:val="99"/>
    <w:semiHidden/>
    <w:rsid w:val="00C5352A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4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4A528-3E80-4B85-96D8-3CA5BD49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699</Words>
  <Characters>3990</Characters>
  <Application>Microsoft Office Word</Application>
  <DocSecurity>0</DocSecurity>
  <Lines>33</Lines>
  <Paragraphs>9</Paragraphs>
  <ScaleCrop>false</ScaleCrop>
  <Company>HP Inc.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C4-241401</dc:creator>
  <cp:lastModifiedBy>liuliu</cp:lastModifiedBy>
  <cp:revision>6</cp:revision>
  <dcterms:created xsi:type="dcterms:W3CDTF">2024-10-15T07:16:00Z</dcterms:created>
  <dcterms:modified xsi:type="dcterms:W3CDTF">2024-10-15T07:48:00Z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  <property fmtid="{D5CDD505-2E9C-101B-9397-08002B2CF9AE}" pid="10" name="KSOProductBuildVer">
    <vt:lpwstr>2052-12.1.0.18276</vt:lpwstr>
  </property>
  <property fmtid="{D5CDD505-2E9C-101B-9397-08002B2CF9AE}" pid="11" name="ICV">
    <vt:lpwstr>44DB7FB2E45B40CD854FAE94E5470318_13</vt:lpwstr>
  </property>
</Properties>
</file>